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ind w:firstLine="0" w:firstLineChars="0"/>
        <w:outlineLvl w:val="0"/>
        <w:rPr>
          <w:rFonts w:hint="default"/>
          <w:b/>
          <w:sz w:val="24"/>
          <w:lang w:val="en-US" w:eastAsia="zh-CN"/>
        </w:rPr>
        <w:pPrChange w:id="0" w:author="Xiangwei Jing(ZTE)" w:date="2023-05-25T14:00:40Z">
          <w:pPr>
            <w:pStyle w:val="81"/>
            <w:outlineLvl w:val="0"/>
          </w:pPr>
        </w:pPrChange>
      </w:pPr>
      <w:bookmarkStart w:id="0" w:name="_Hlt450066085"/>
      <w:bookmarkEnd w:id="0"/>
      <w:bookmarkStart w:id="1" w:name="Title"/>
      <w:bookmarkEnd w:id="1"/>
      <w:bookmarkStart w:id="2" w:name="DocumentFor"/>
      <w:bookmarkEnd w:id="2"/>
      <w:bookmarkStart w:id="3" w:name="_Hlt449016246"/>
      <w:bookmarkEnd w:id="3"/>
      <w:bookmarkStart w:id="4" w:name="_Hlt450066087"/>
      <w:bookmarkEnd w:id="4"/>
      <w:bookmarkStart w:id="5" w:name="_Hlt448930105"/>
      <w:bookmarkEnd w:id="5"/>
      <w:bookmarkStart w:id="6" w:name="_Hlt450051172"/>
      <w:bookmarkEnd w:id="6"/>
      <w:bookmarkStart w:id="7" w:name="_Hlt450039480"/>
      <w:bookmarkEnd w:id="7"/>
      <w:r>
        <w:rPr>
          <w:b/>
          <w:sz w:val="24"/>
        </w:rPr>
        <w:t>3GPP TSG-RAN WG4 Meeting # 10</w:t>
      </w:r>
      <w:r>
        <w:rPr>
          <w:rFonts w:hint="eastAsia"/>
          <w:b/>
          <w:sz w:val="24"/>
          <w:lang w:val="en-US" w:eastAsia="zh-CN"/>
        </w:rPr>
        <w:t xml:space="preserve">7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R4-230986</w:t>
      </w:r>
      <w:bookmarkStart w:id="22" w:name="_GoBack"/>
      <w:bookmarkEnd w:id="22"/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Incheon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Korea,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rFonts w:hint="eastAsia" w:ascii="Arial" w:hAnsi="Arial"/>
          <w:b/>
          <w:sz w:val="24"/>
          <w:lang w:val="en-US" w:eastAsia="zh-CN"/>
        </w:rPr>
        <w:t xml:space="preserve"> 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 w:ascii="Arial" w:hAnsi="Arial"/>
          <w:b/>
          <w:sz w:val="24"/>
          <w:lang w:val="en-US" w:eastAsia="zh-CN"/>
        </w:rPr>
        <w:t xml:space="preserve"> –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rFonts w:hint="eastAsia" w:ascii="Arial" w:hAnsi="Arial"/>
          <w:b/>
          <w:sz w:val="24"/>
          <w:lang w:val="en-US"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0123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TS 37.113 MSR base station test configuration and performance criteria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023-5-11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Note 2 and Note 3 for CS7 is missing in current version test configuration. 35MHz and 45MHz channel bandwidth are missing in NR performance criteria.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Note 2 and Note 3 to CS7 test configuration. Add 35MHz and 45MHz channel bandwidth into NR performance criteria.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2 and Note 3 will be missing, then no optional for NB-IoT in band and guard band. The performance criteria for 35MHz and 45MHz channel bandwidth would not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4.5  6.1.5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rPr>
          <w:rFonts w:hint="default" w:eastAsia="宋体"/>
          <w:b/>
          <w:color w:val="auto"/>
          <w:sz w:val="28"/>
          <w:szCs w:val="28"/>
          <w:lang w:val="en-US" w:eastAsia="zh-CN"/>
        </w:rPr>
      </w:pPr>
    </w:p>
    <w:p>
      <w:pPr>
        <w:rPr>
          <w:rFonts w:hint="default" w:eastAsia="宋体"/>
          <w:lang w:val="en-US"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color w:val="FF0000"/>
          <w:sz w:val="28"/>
          <w:szCs w:val="28"/>
        </w:rPr>
        <w:t xml:space="preserve">------------Start of text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---</w:t>
      </w:r>
    </w:p>
    <w:p>
      <w:pPr>
        <w:keepNext/>
        <w:keepLines/>
        <w:pBdr>
          <w:top w:val="none" w:color="auto" w:sz="0" w:space="0"/>
        </w:pBdr>
        <w:spacing w:before="180" w:after="180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9" w:name="_Toc29763717"/>
      <w:bookmarkStart w:id="10" w:name="_Toc76504072"/>
      <w:bookmarkStart w:id="11" w:name="_Toc61113482"/>
      <w:bookmarkStart w:id="12" w:name="_Toc74844093"/>
      <w:bookmarkStart w:id="13" w:name="_Toc45870703"/>
      <w:bookmarkStart w:id="14" w:name="_Toc21020024"/>
      <w:r>
        <w:rPr>
          <w:rFonts w:ascii="Arial" w:hAnsi="Arial" w:eastAsia="Times New Roman" w:cs="Times New Roman"/>
          <w:sz w:val="32"/>
          <w:lang w:val="en-GB" w:eastAsia="en-US" w:bidi="ar-SA"/>
        </w:rPr>
        <w:t>4.5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BS test configurations</w:t>
      </w:r>
      <w:bookmarkEnd w:id="9"/>
      <w:bookmarkEnd w:id="10"/>
      <w:bookmarkEnd w:id="11"/>
      <w:bookmarkEnd w:id="12"/>
      <w:bookmarkEnd w:id="13"/>
      <w:bookmarkEnd w:id="14"/>
    </w:p>
    <w:p>
      <w:r>
        <w:t>The present clause defines the BS test configurations that shall be used for demonstrating conformance. This is specified in table 4.5-1, 4.5-1a</w:t>
      </w:r>
      <w:ins w:id="1" w:author="ZTE(Xiangwei Jing)" w:date="2022-09-21T15:28:43Z">
        <w:r>
          <w:rPr>
            <w:rFonts w:hint="eastAsia" w:eastAsia="宋体"/>
            <w:lang w:val="en-US" w:eastAsia="zh-CN"/>
          </w:rPr>
          <w:t>,</w:t>
        </w:r>
      </w:ins>
      <w:r>
        <w:t xml:space="preserve"> and 4.5-1b</w:t>
      </w:r>
      <w:r>
        <w:rPr>
          <w:rFonts w:hint="eastAsia" w:eastAsia="宋体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other BS supporting more than one RAT (other than MSR BS), table 4.5-2 applies separately for each RAT supported. </w:t>
      </w:r>
    </w:p>
    <w:p>
      <w:r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>
      <w:pPr>
        <w:rPr>
          <w:snapToGrid w:val="0"/>
        </w:rPr>
      </w:pPr>
      <w:r>
        <w:rPr>
          <w:snapToGrid w:val="0"/>
        </w:rPr>
        <w:t>The test configurations (TCx) are defined in TS 37.141 [11], subclause 4.8.</w:t>
      </w:r>
    </w:p>
    <w:p>
      <w:pPr>
        <w:rPr>
          <w:snapToGrid w:val="0"/>
        </w:rPr>
      </w:pPr>
      <w:r>
        <w:rPr>
          <w:snapToGrid w:val="0"/>
        </w:rPr>
        <w:t xml:space="preserve">For a BS declared to be capable of contiguous operation only, the test configuration(s) in </w:t>
      </w:r>
      <w:r>
        <w:t>tables</w:t>
      </w:r>
      <w:r>
        <w:rPr>
          <w:snapToGrid w:val="0"/>
        </w:rPr>
        <w:t xml:space="preserve"> 4.5-1 and 4.5-2 denoted by a "C" shall be used for testing. 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not identical for contiguous and non-contiguous operation, the test configurations denoted by "</w:t>
      </w:r>
      <w:r>
        <w:rPr>
          <w:lang w:eastAsia="ja-JP"/>
        </w:rPr>
        <w:t>C/</w:t>
      </w:r>
      <w:r>
        <w:rPr>
          <w:snapToGrid w:val="0"/>
        </w:rPr>
        <w:t>NC"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 and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or/and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standalone,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4.5-1a, 4.5-1b and 4.5-2</w:t>
      </w:r>
      <w:r>
        <w:rPr>
          <w:snapToGrid w:val="0"/>
        </w:rPr>
        <w:t xml:space="preserve"> and entries that refer to single-RAT specifications shall be used for testing.</w:t>
      </w:r>
    </w:p>
    <w:p>
      <w:r>
        <w:t>For immunity tests:</w:t>
      </w:r>
    </w:p>
    <w:p>
      <w:pPr>
        <w:spacing w:after="180"/>
        <w:ind w:left="284" w:firstLine="0"/>
        <w:rPr>
          <w:rFonts w:ascii="Times New Roman" w:hAnsi="Times New Roman" w:eastAsia="Times New Roman" w:cs="Times New Roman"/>
          <w:snapToGrid w:val="0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>communication link for the RAT(s) listed in the table shall be established according to subclause 4.2.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Tests for ports relating to the RAT(s) supported shall be performed according to subclause 4.1.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4.5-1: Test configurations for single-band Multi-RAT capable MSR BS (CS3-6)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154"/>
        <w:gridCol w:w="1167"/>
        <w:gridCol w:w="1100"/>
        <w:gridCol w:w="1224"/>
        <w:gridCol w:w="1094"/>
        <w:gridCol w:w="1206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Capability Set</w:t>
            </w:r>
          </w:p>
        </w:tc>
        <w:tc>
          <w:tcPr>
            <w:tcW w:w="1735" w:type="pct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UTRA + E-UTRA.</w:t>
            </w:r>
            <w:r>
              <w:rPr>
                <w:rFonts w:ascii="Arial" w:hAnsi="Arial" w:cs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  <w:t>NB-IoT in-band,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(Note 2, Note 3)</w:t>
            </w:r>
            <w:r>
              <w:rPr>
                <w:rFonts w:ascii="Arial" w:hAnsi="Arial"/>
                <w:b/>
                <w:sz w:val="18"/>
              </w:rPr>
              <w:t xml:space="preserve"> (CS 3)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GSM+ UTRA </w:t>
            </w:r>
            <w:r>
              <w:rPr>
                <w:rFonts w:ascii="Arial" w:hAnsi="Arial"/>
                <w:b/>
                <w:sz w:val="18"/>
              </w:rPr>
              <w:br w:type="textWrapping"/>
            </w:r>
            <w:r>
              <w:rPr>
                <w:rFonts w:ascii="Arial" w:hAnsi="Arial"/>
                <w:b/>
                <w:sz w:val="18"/>
              </w:rPr>
              <w:t>(CS 4)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 xml:space="preserve">GSM +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E-UTRA</w:t>
            </w:r>
            <w:r>
              <w:rPr>
                <w:rFonts w:ascii="Arial" w:hAnsi="Arial" w:cs="Arial"/>
                <w:b/>
                <w:sz w:val="18"/>
                <w:lang w:val="sv-FI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  <w:t>NB-IoT in-band,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(Note 2, Note 3)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(CS 5)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GSM + UTRA + E-UTRA,</w:t>
            </w:r>
            <w:r>
              <w:rPr>
                <w:rFonts w:ascii="Arial" w:hAnsi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/>
              </w:rPr>
              <w:t>(CS 6)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</w:pPr>
            <w:r>
              <w:rPr>
                <w:rFonts w:ascii="Arial" w:hAnsi="Arial"/>
                <w:b/>
                <w:sz w:val="18"/>
                <w:lang w:val="sv-FI" w:eastAsia="en-GB"/>
              </w:rPr>
              <w:t xml:space="preserve">GSM+UTRA/ 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 w:eastAsia="en-GB"/>
              </w:rPr>
              <w:t>E-UTRA, UTRA+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 w:eastAsia="en-GB"/>
              </w:rPr>
              <w:t>E-UTRA,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NB-IoT in-band,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ins w:id="2" w:author="ZTE(Xiangwei Jing)" w:date="2023-05-04T09:31:20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3" w:author="ZTE(Xiangwei Jing)" w:date="2023-05-04T09:31:16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(</w:t>
              </w:r>
            </w:ins>
            <w:ins w:id="4" w:author="ZTE(Xiangwei Jing)" w:date="2023-05-04T09:31:17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No</w:t>
              </w:r>
            </w:ins>
            <w:ins w:id="5" w:author="ZTE(Xiangwei Jing)" w:date="2023-05-04T09:31:18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te</w:t>
              </w:r>
            </w:ins>
            <w:ins w:id="6" w:author="ZTE(Xiangwei Jing)" w:date="2023-05-04T09:31:1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 2</w:t>
              </w:r>
            </w:ins>
            <w:ins w:id="7" w:author="ZTE(Xiangwei Jing)" w:date="2023-05-04T09:31:20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" w:author="ZTE(Xiangwei Jing)" w:date="2023-05-04T09:31:24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9" w:author="ZTE(Xiangwei Jing)" w:date="2023-05-04T09:31:21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Not</w:t>
              </w:r>
            </w:ins>
            <w:ins w:id="10" w:author="ZTE(Xiangwei Jing)" w:date="2023-05-04T09:31:22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e </w:t>
              </w:r>
            </w:ins>
            <w:ins w:id="11" w:author="ZTE(Xiangwei Jing)" w:date="2023-05-04T09:31:23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3</w:t>
              </w:r>
            </w:ins>
            <w:ins w:id="12" w:author="ZTE(Xiangwei Jing)" w:date="2023-05-04T09:31:16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(CS7)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BS test case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BC1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BC3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Emission tests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CNC: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 xml:space="preserve">NC: TC3a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NG: TC19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CNC: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 xml:space="preserve">NC: TC3a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NG: TC19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NG: TC19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TC4a and N</w:t>
            </w:r>
            <w:r>
              <w:rPr>
                <w:rFonts w:ascii="Arial" w:hAnsi="Arial"/>
                <w:sz w:val="18"/>
                <w:lang w:eastAsia="ja-JP"/>
              </w:rPr>
              <w:t>TC4a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TC15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NG: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/>
                <w:sz w:val="18"/>
                <w:lang w:eastAsia="en-GB"/>
              </w:rPr>
              <w:t>,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CNC: (NTC4a,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>
              <w:rPr>
                <w:rFonts w:ascii="Arial" w:hAnsi="Arial"/>
                <w:sz w:val="18"/>
                <w:lang w:val="en-US" w:eastAsia="zh-CN"/>
              </w:rPr>
              <w:t>(Note 4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, NTC4b </w:t>
            </w:r>
            <w:r>
              <w:rPr>
                <w:rFonts w:ascii="Arial" w:hAnsi="Arial" w:cs="Arial"/>
                <w:sz w:val="18"/>
                <w:lang w:eastAsia="en-GB"/>
              </w:rPr>
              <w:br w:type="textWrapping"/>
            </w:r>
            <w:r>
              <w:rPr>
                <w:rFonts w:ascii="Arial" w:hAnsi="Arial" w:cs="Arial"/>
                <w:sz w:val="18"/>
                <w:lang w:eastAsia="en-GB"/>
              </w:rPr>
              <w:br w:type="textWrapping"/>
            </w:r>
            <w:r>
              <w:rPr>
                <w:rFonts w:ascii="Arial" w:hAnsi="Arial" w:cs="Arial"/>
                <w:sz w:val="18"/>
                <w:lang w:eastAsia="en-GB"/>
              </w:rPr>
              <w:t xml:space="preserve">C/NC: (TC4a, NTC4a,TC3a,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 w:cs="Arial"/>
                <w:sz w:val="18"/>
                <w:lang w:eastAsia="en-GB"/>
              </w:rPr>
              <w:t>,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TC4b,NTC4b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NI: TC15,(TC16)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NG: TC18, (TC19)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Immunity tests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CNC: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C/NC: 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TC19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CNC: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C/NC: 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TC19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NG: TC19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TC5a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C/NC: TC5a, NTC5a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C/NC: TC5b,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NTC5c, C/NC: TC5b, NTC5c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CNC: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C/NC: TC5b,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NG: TC18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1: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2: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The support of NB-IoT in-band operation is optional and declared by the manufacturer. If not supported, the test configurations denoted by 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>NI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 xml:space="preserve"> shall not be used for testing.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The support of NB-IoT guard band operation is optional and declared by the manufacturer. If not supported, the test configurations denoted by 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>NG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 xml:space="preserve"> shall not be used for testing.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Band 3, the test configuration is only applicable if UTRA is declared to be supported in Band 3.</w:t>
            </w:r>
          </w:p>
        </w:tc>
      </w:tr>
    </w:tbl>
    <w:p/>
    <w:p>
      <w:pPr>
        <w:rPr>
          <w:rFonts w:hint="default" w:eastAsia="宋体"/>
          <w:lang w:val="en-US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color w:val="FF0000"/>
          <w:sz w:val="28"/>
          <w:szCs w:val="28"/>
        </w:rPr>
        <w:t>------------Start of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 xml:space="preserve"> 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---</w:t>
      </w:r>
    </w:p>
    <w:p/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5" w:name="_Toc76504086"/>
      <w:bookmarkStart w:id="16" w:name="_Toc29763731"/>
      <w:bookmarkStart w:id="17" w:name="_Toc74844107"/>
      <w:bookmarkStart w:id="18" w:name="_Toc45870717"/>
      <w:bookmarkStart w:id="19" w:name="_Toc21020038"/>
      <w:bookmarkStart w:id="20" w:name="_Toc61113496"/>
      <w:bookmarkStart w:id="21" w:name="_Toc130737906"/>
      <w:r>
        <w:rPr>
          <w:rFonts w:ascii="Arial" w:hAnsi="Arial" w:eastAsia="Times New Roman" w:cs="Times New Roman"/>
          <w:sz w:val="28"/>
          <w:lang w:val="en-GB" w:eastAsia="en-GB" w:bidi="ar-SA"/>
        </w:rPr>
        <w:t>6.1.5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NR performance criteria</w:t>
      </w:r>
      <w:bookmarkEnd w:id="15"/>
      <w:bookmarkEnd w:id="16"/>
      <w:bookmarkEnd w:id="17"/>
      <w:bookmarkEnd w:id="18"/>
      <w:bookmarkEnd w:id="19"/>
      <w:bookmarkEnd w:id="20"/>
      <w:bookmarkEnd w:id="21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t>The throughput in table 6.1.5-1 is stated relative to the maximum throughput of the FRC. The maximum throughput for an FRC is equal to the [payload size * the number of uplink subframes per second].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>The BS Uplink and Downlink paths shall each meet the performance criteria defined in table 6.1.5-1 during the test. If the Uplink and Downlink paths are evaluated as a one loop, then the criterion is two times the throughput reduction shown in table 6.1.5-1. After each test case BS shall operate as intended with no loss of user control function, stored data and the communication link shall be maintained.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6.1.5-1: NR BS performance criteria for continuous phenomena for BS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5"/>
        <w:gridCol w:w="1822"/>
        <w:gridCol w:w="2280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ins w:id="13" w:author="Xiangwei Jing(ZTE)" w:date="2023-05-25T14:07:47Z"/>
                <w:rFonts w:hint="default" w:ascii="Arial" w:hAnsi="Arial" w:eastAsia="宋体" w:cs="Arial"/>
                <w:b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b/>
                <w:sz w:val="18"/>
                <w:lang w:val="en-US" w:eastAsia="zh-CN" w:bidi="ar-SA"/>
              </w:rPr>
              <w:t>NR</w:t>
            </w:r>
            <w:r>
              <w:rPr>
                <w:rFonts w:ascii="Arial" w:hAnsi="Arial" w:eastAsia="Times New Roman" w:cs="Arial"/>
                <w:b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Arial"/>
                <w:b/>
                <w:sz w:val="18"/>
                <w:lang w:val="en-US" w:eastAsia="zh-CN" w:bidi="ar-SA"/>
              </w:rPr>
              <w:t>c</w:t>
            </w:r>
            <w:r>
              <w:rPr>
                <w:rFonts w:ascii="Arial" w:hAnsi="Arial" w:eastAsia="Times New Roman" w:cs="Arial"/>
                <w:b/>
                <w:sz w:val="18"/>
                <w:lang w:val="it-IT" w:eastAsia="en-US" w:bidi="ar-SA"/>
              </w:rPr>
              <w:t xml:space="preserve">hannel </w:t>
            </w:r>
            <w:r>
              <w:rPr>
                <w:rFonts w:hint="eastAsia" w:ascii="Arial" w:hAnsi="Arial" w:eastAsia="宋体" w:cs="Arial"/>
                <w:b/>
                <w:sz w:val="18"/>
                <w:lang w:val="en-US" w:eastAsia="zh-CN" w:bidi="ar-SA"/>
              </w:rPr>
              <w:t>b</w:t>
            </w:r>
            <w:r>
              <w:rPr>
                <w:rFonts w:ascii="Arial" w:hAnsi="Arial" w:eastAsia="Times New Roman" w:cs="Arial"/>
                <w:b/>
                <w:sz w:val="18"/>
                <w:lang w:val="it-IT" w:eastAsia="en-US" w:bidi="ar-SA"/>
              </w:rPr>
              <w:t xml:space="preserve">andwidth </w:t>
            </w:r>
            <w:ins w:id="14" w:author="Xiangwei Jing(ZTE)" w:date="2023-05-25T14:07:31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 xml:space="preserve">as </w:t>
              </w:r>
            </w:ins>
            <w:ins w:id="15" w:author="Xiangwei Jing(ZTE)" w:date="2023-05-25T14:07:32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def</w:t>
              </w:r>
            </w:ins>
            <w:ins w:id="16" w:author="Xiangwei Jing(ZTE)" w:date="2023-05-25T14:07:34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i</w:t>
              </w:r>
            </w:ins>
            <w:ins w:id="17" w:author="Xiangwei Jing(ZTE)" w:date="2023-05-25T14:07:35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 xml:space="preserve">ned </w:t>
              </w:r>
            </w:ins>
            <w:ins w:id="18" w:author="Xiangwei Jing(ZTE)" w:date="2023-05-25T14:07:38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i</w:t>
              </w:r>
            </w:ins>
            <w:ins w:id="19" w:author="Xiangwei Jing(ZTE)" w:date="2023-05-25T14:07:3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 xml:space="preserve">n TS </w:t>
              </w:r>
            </w:ins>
            <w:ins w:id="20" w:author="Xiangwei Jing(ZTE)" w:date="2023-05-25T14:07:40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38.</w:t>
              </w:r>
            </w:ins>
            <w:ins w:id="21" w:author="Xiangwei Jing(ZTE)" w:date="2023-05-25T14:07:41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104</w:t>
              </w:r>
            </w:ins>
            <w:ins w:id="22" w:author="Xiangwei Jing(ZTE)" w:date="2023-05-25T14:21:3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 xml:space="preserve"> </w:t>
              </w:r>
            </w:ins>
            <w:ins w:id="23" w:author="Xiangwei Jing(ZTE)" w:date="2023-05-25T14:21:25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section</w:t>
              </w:r>
            </w:ins>
            <w:ins w:id="24" w:author="Xiangwei Jing(ZTE)" w:date="2023-05-25T14:07:42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 xml:space="preserve"> </w:t>
              </w:r>
            </w:ins>
            <w:ins w:id="25" w:author="Xiangwei Jing(ZTE)" w:date="2023-05-25T14:28:07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5</w:t>
              </w:r>
            </w:ins>
            <w:ins w:id="26" w:author="Xiangwei Jing(ZTE)" w:date="2023-05-25T14:28:08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.3.2</w:t>
              </w:r>
            </w:ins>
            <w:ins w:id="27" w:author="Xiangwei Jing(ZTE)" w:date="2023-05-25T14:28:0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-1</w:t>
              </w:r>
            </w:ins>
            <w:ins w:id="28" w:author="Xiangwei Jing(ZTE)" w:date="2023-05-25T14:28:10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 xml:space="preserve"> </w:t>
              </w:r>
            </w:ins>
            <w:ins w:id="29" w:author="Xiangwei Jing(ZTE)" w:date="2023-05-25T14:07:4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[</w:t>
              </w:r>
            </w:ins>
            <w:ins w:id="30" w:author="Xiangwei Jing(ZTE)" w:date="2023-05-25T14:32:48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3</w:t>
              </w:r>
            </w:ins>
            <w:ins w:id="31" w:author="Xiangwei Jing(ZTE)" w:date="2023-05-25T14:32:4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5</w:t>
              </w:r>
            </w:ins>
            <w:ins w:id="32" w:author="Xiangwei Jing(ZTE)" w:date="2023-05-25T14:07:4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 w:bidi="ar-SA"/>
                </w:rPr>
                <w:t>]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it-IT" w:eastAsia="en-GB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it-IT" w:eastAsia="en-US" w:bidi="ar-SA"/>
              </w:rPr>
              <w:t>(MHz)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Sub-carrier spacing (kHz)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Bearer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i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nformation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d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ata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r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ate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>(as in TS 38.104 [35], annex A.1)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Performance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c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>riteria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>(Note1,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5, 10, 15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15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G-FR1-A1-1</w:t>
            </w:r>
            <w:r>
              <w:rPr>
                <w:rFonts w:ascii="Arial" w:hAnsi="Arial" w:eastAsia="Times New Roman" w:cs="Arial"/>
                <w:bCs/>
                <w:sz w:val="18"/>
                <w:lang w:val="en-GB" w:eastAsia="en-GB" w:bidi="ar-SA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Throughput &gt; 95 %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No loss of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10, 15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G-FR1-A1-2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10, 15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G-FR1-A1-3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Arial"/>
                <w:bCs/>
                <w:sz w:val="18"/>
                <w:lang w:val="en-US" w:eastAsia="zh-CN" w:bidi="ar-SA"/>
              </w:rPr>
            </w:pPr>
            <w:del w:id="33" w:author="Xiangwei Jing(ZTE)" w:date="2023-05-25T14:19:02Z">
              <w:r>
                <w:rPr>
                  <w:rFonts w:hint="default" w:ascii="Arial" w:hAnsi="Arial" w:eastAsia="Times New Roman" w:cs="Arial"/>
                  <w:sz w:val="18"/>
                  <w:lang w:val="en-US" w:eastAsia="en-US" w:bidi="ar-SA"/>
                </w:rPr>
                <w:delText>20, 25, 30,</w:delText>
              </w:r>
            </w:del>
            <w:ins w:id="34" w:author="ZTE(Xiangwei Jing)" w:date="2023-05-11T10:21:32Z">
              <w:del w:id="35" w:author="Xiangwei Jing(ZTE)" w:date="2023-05-25T14:19:02Z">
                <w:r>
                  <w:rPr>
                    <w:rFonts w:hint="default" w:ascii="Arial" w:hAnsi="Arial" w:eastAsia="宋体" w:cs="Arial"/>
                    <w:sz w:val="18"/>
                    <w:lang w:val="en-US" w:eastAsia="zh-CN" w:bidi="ar-SA"/>
                  </w:rPr>
                  <w:delText xml:space="preserve"> 35</w:delText>
                </w:r>
              </w:del>
            </w:ins>
            <w:ins w:id="36" w:author="ZTE(Xiangwei Jing)" w:date="2023-05-11T10:21:33Z">
              <w:del w:id="37" w:author="Xiangwei Jing(ZTE)" w:date="2023-05-25T14:19:02Z">
                <w:r>
                  <w:rPr>
                    <w:rFonts w:hint="default" w:ascii="Arial" w:hAnsi="Arial" w:eastAsia="宋体" w:cs="Arial"/>
                    <w:sz w:val="18"/>
                    <w:lang w:val="en-US" w:eastAsia="zh-CN" w:bidi="ar-SA"/>
                  </w:rPr>
                  <w:delText>,</w:delText>
                </w:r>
              </w:del>
            </w:ins>
            <w:del w:id="38" w:author="Xiangwei Jing(ZTE)" w:date="2023-05-25T14:19:02Z">
              <w:r>
                <w:rPr>
                  <w:rFonts w:hint="default" w:ascii="Arial" w:hAnsi="Arial" w:eastAsia="Times New Roman" w:cs="Arial"/>
                  <w:sz w:val="18"/>
                  <w:lang w:val="en-US" w:eastAsia="en-US" w:bidi="ar-SA"/>
                </w:rPr>
                <w:delText xml:space="preserve"> 40, </w:delText>
              </w:r>
            </w:del>
            <w:ins w:id="39" w:author="ZTE(Xiangwei Jing)" w:date="2023-05-11T10:21:38Z">
              <w:del w:id="40" w:author="Xiangwei Jing(ZTE)" w:date="2023-05-25T14:19:02Z">
                <w:r>
                  <w:rPr>
                    <w:rFonts w:hint="default" w:ascii="Arial" w:hAnsi="Arial" w:eastAsia="宋体" w:cs="Arial"/>
                    <w:sz w:val="18"/>
                    <w:lang w:val="en-US" w:eastAsia="zh-CN" w:bidi="ar-SA"/>
                  </w:rPr>
                  <w:delText xml:space="preserve">45, </w:delText>
                </w:r>
              </w:del>
            </w:ins>
            <w:del w:id="41" w:author="Xiangwei Jing(ZTE)" w:date="2023-05-25T14:19:02Z">
              <w:r>
                <w:rPr>
                  <w:rFonts w:hint="default" w:ascii="Arial" w:hAnsi="Arial" w:eastAsia="Times New Roman" w:cs="Arial"/>
                  <w:sz w:val="18"/>
                  <w:lang w:val="en-US" w:eastAsia="en-US" w:bidi="ar-SA"/>
                </w:rPr>
                <w:delText>50</w:delText>
              </w:r>
            </w:del>
            <w:ins w:id="42" w:author="Xiangwei Jing(ZTE)" w:date="2023-05-25T13:38:1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</w:t>
              </w:r>
            </w:ins>
            <w:ins w:id="43" w:author="Xiangwei Jing(ZTE)" w:date="2023-05-25T13:38:1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to </w:t>
              </w:r>
            </w:ins>
            <w:ins w:id="44" w:author="Xiangwei Jing(ZTE)" w:date="2023-05-25T13:38:1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5</w:t>
              </w:r>
            </w:ins>
            <w:ins w:id="45" w:author="Xiangwei Jing(ZTE)" w:date="2023-05-25T13:38:2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0</w:t>
              </w:r>
            </w:ins>
            <w:ins w:id="46" w:author="Xiangwei Jing(ZTE)" w:date="2023-05-25T13:38:2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15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G-FR1-A1-4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ins w:id="47" w:author="Xiangwei Jing(ZTE)" w:date="2023-05-25T13:38:5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</w:t>
              </w:r>
            </w:ins>
            <w:ins w:id="48" w:author="Xiangwei Jing(ZTE)" w:date="2023-05-25T13:38:5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to </w:t>
              </w:r>
            </w:ins>
            <w:ins w:id="49" w:author="Xiangwei Jing(ZTE)" w:date="2023-05-25T13:39:0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10</w:t>
              </w:r>
            </w:ins>
            <w:ins w:id="50" w:author="Xiangwei Jing(ZTE)" w:date="2023-05-25T13:39:01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0 </w:t>
              </w:r>
            </w:ins>
            <w:del w:id="51" w:author="Xiangwei Jing(ZTE)" w:date="2023-05-25T13:39:16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delText xml:space="preserve">20, 25, 30, </w:delText>
              </w:r>
            </w:del>
            <w:ins w:id="52" w:author="ZTE(Xiangwei Jing)" w:date="2023-05-11T10:22:52Z">
              <w:del w:id="53" w:author="Xiangwei Jing(ZTE)" w:date="2023-05-25T13:39:16Z">
                <w:r>
                  <w:rPr>
                    <w:rFonts w:hint="eastAsia" w:ascii="Arial" w:hAnsi="Arial" w:eastAsia="宋体" w:cs="Arial"/>
                    <w:sz w:val="18"/>
                    <w:lang w:val="en-US" w:eastAsia="zh-CN" w:bidi="ar-SA"/>
                  </w:rPr>
                  <w:delText>35,</w:delText>
                </w:r>
              </w:del>
            </w:ins>
            <w:ins w:id="54" w:author="ZTE(Xiangwei Jing)" w:date="2023-05-11T10:22:53Z">
              <w:del w:id="55" w:author="Xiangwei Jing(ZTE)" w:date="2023-05-25T13:39:16Z">
                <w:r>
                  <w:rPr>
                    <w:rFonts w:hint="eastAsia" w:ascii="Arial" w:hAnsi="Arial" w:eastAsia="宋体" w:cs="Arial"/>
                    <w:sz w:val="18"/>
                    <w:lang w:val="en-US" w:eastAsia="zh-CN" w:bidi="ar-SA"/>
                  </w:rPr>
                  <w:delText xml:space="preserve"> </w:delText>
                </w:r>
              </w:del>
            </w:ins>
            <w:del w:id="56" w:author="Xiangwei Jing(ZTE)" w:date="2023-05-25T13:39:16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delText xml:space="preserve">40, </w:delText>
              </w:r>
            </w:del>
            <w:ins w:id="57" w:author="ZTE(Xiangwei Jing)" w:date="2023-05-11T10:22:56Z">
              <w:del w:id="58" w:author="Xiangwei Jing(ZTE)" w:date="2023-05-25T13:39:16Z">
                <w:r>
                  <w:rPr>
                    <w:rFonts w:hint="eastAsia" w:ascii="Arial" w:hAnsi="Arial" w:eastAsia="宋体" w:cs="Arial"/>
                    <w:sz w:val="18"/>
                    <w:lang w:val="en-US" w:eastAsia="zh-CN" w:bidi="ar-SA"/>
                  </w:rPr>
                  <w:delText xml:space="preserve">45, </w:delText>
                </w:r>
              </w:del>
            </w:ins>
            <w:del w:id="59" w:author="Xiangwei Jing(ZTE)" w:date="2023-05-25T13:39:16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delText>50, 60, 70, 80, 90, 100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G-FR1-A1-5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ins w:id="60" w:author="Xiangwei Jing(ZTE)" w:date="2023-05-25T13:39:21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ins w:id="61" w:author="Xiangwei Jing(ZTE)" w:date="2023-05-25T13:39:2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 t</w:t>
              </w:r>
            </w:ins>
            <w:ins w:id="62" w:author="Xiangwei Jing(ZTE)" w:date="2023-05-25T13:39:2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  <w:ins w:id="63" w:author="Xiangwei Jing(ZTE)" w:date="2023-05-25T13:39:2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ins w:id="64" w:author="Xiangwei Jing(ZTE)" w:date="2023-05-25T13:39:2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100</w:t>
              </w:r>
            </w:ins>
            <w:ins w:id="65" w:author="Xiangwei Jing(ZTE)" w:date="2023-05-25T13:39:3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del w:id="66" w:author="Xiangwei Jing(ZTE)" w:date="2023-05-25T13:39:47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delText xml:space="preserve">20, 25, 30, </w:delText>
              </w:r>
            </w:del>
            <w:ins w:id="67" w:author="ZTE(Xiangwei Jing)" w:date="2023-05-11T10:23:00Z">
              <w:del w:id="68" w:author="Xiangwei Jing(ZTE)" w:date="2023-05-25T13:39:47Z">
                <w:r>
                  <w:rPr>
                    <w:rFonts w:hint="eastAsia" w:ascii="Arial" w:hAnsi="Arial" w:eastAsia="宋体" w:cs="Arial"/>
                    <w:sz w:val="18"/>
                    <w:lang w:val="en-US" w:eastAsia="zh-CN" w:bidi="ar-SA"/>
                  </w:rPr>
                  <w:delText xml:space="preserve">35, </w:delText>
                </w:r>
              </w:del>
            </w:ins>
            <w:del w:id="69" w:author="Xiangwei Jing(ZTE)" w:date="2023-05-25T13:39:47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delText xml:space="preserve">40, </w:delText>
              </w:r>
            </w:del>
            <w:ins w:id="70" w:author="ZTE(Xiangwei Jing)" w:date="2023-05-11T10:23:04Z">
              <w:del w:id="71" w:author="Xiangwei Jing(ZTE)" w:date="2023-05-25T13:39:47Z">
                <w:r>
                  <w:rPr>
                    <w:rFonts w:hint="eastAsia" w:ascii="Arial" w:hAnsi="Arial" w:eastAsia="宋体" w:cs="Arial"/>
                    <w:sz w:val="18"/>
                    <w:lang w:val="en-US" w:eastAsia="zh-CN" w:bidi="ar-SA"/>
                  </w:rPr>
                  <w:delText xml:space="preserve">45, </w:delText>
                </w:r>
              </w:del>
            </w:ins>
            <w:del w:id="72" w:author="Xiangwei Jing(ZTE)" w:date="2023-05-25T13:39:47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delText>50, 60, 70, 80, 90, 100</w:delText>
              </w:r>
            </w:del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G-FR1-A1-6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The performance criteria, throughput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&gt; 95 %,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no loss of service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, applies also if a bearer with another characteristics is used in the test.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The performance criteria, throughput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&gt; 9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0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%,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no loss of service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, applies instead if the uplink and downlink paths are evaluated as a one loop.</w:t>
            </w:r>
          </w:p>
        </w:tc>
      </w:tr>
    </w:tbl>
    <w:p/>
    <w:p>
      <w:pPr>
        <w:rPr>
          <w:rFonts w:hint="eastAsia" w:ascii="Times New Roman" w:hAnsi="Times New Roman" w:eastAsia="Times New Roman" w:cs="Times New Roman"/>
          <w:lang w:val="en-US" w:eastAsia="zh-CN" w:bidi="ar-SA"/>
        </w:rPr>
      </w:pPr>
      <w:r>
        <w:t xml:space="preserve"> </w:t>
      </w: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Xiangwei Jing)">
    <w15:presenceInfo w15:providerId="None" w15:userId="ZTE(Xiangwei Jing)"/>
  </w15:person>
  <w15:person w15:author="Xiangwei Jing(ZTE)">
    <w15:presenceInfo w15:providerId="None" w15:userId="Xiangwei Ji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1F0F08"/>
    <w:rsid w:val="09026E32"/>
    <w:rsid w:val="11F86B6E"/>
    <w:rsid w:val="169F4C1A"/>
    <w:rsid w:val="179E7D19"/>
    <w:rsid w:val="184F46C5"/>
    <w:rsid w:val="18AB6B36"/>
    <w:rsid w:val="18B232F9"/>
    <w:rsid w:val="19197B2C"/>
    <w:rsid w:val="196B2688"/>
    <w:rsid w:val="19F36C62"/>
    <w:rsid w:val="1B005A8C"/>
    <w:rsid w:val="211A735D"/>
    <w:rsid w:val="216345FB"/>
    <w:rsid w:val="249E650D"/>
    <w:rsid w:val="25FA6D28"/>
    <w:rsid w:val="285A7F03"/>
    <w:rsid w:val="353B1960"/>
    <w:rsid w:val="353B44E9"/>
    <w:rsid w:val="3B2F01E2"/>
    <w:rsid w:val="3B8F56F7"/>
    <w:rsid w:val="41214362"/>
    <w:rsid w:val="43405FB2"/>
    <w:rsid w:val="4AE568D7"/>
    <w:rsid w:val="4F1F4F40"/>
    <w:rsid w:val="4FE57034"/>
    <w:rsid w:val="566850CE"/>
    <w:rsid w:val="5C505F96"/>
    <w:rsid w:val="5F841310"/>
    <w:rsid w:val="65C96AF0"/>
    <w:rsid w:val="67674A7D"/>
    <w:rsid w:val="68D63D96"/>
    <w:rsid w:val="6DED03FD"/>
    <w:rsid w:val="7C345C7B"/>
    <w:rsid w:val="7F71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66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Xiangwei Jing(ZTE)</cp:lastModifiedBy>
  <cp:lastPrinted>2411-12-31T23:00:00Z</cp:lastPrinted>
  <dcterms:modified xsi:type="dcterms:W3CDTF">2023-05-25T07:15:10Z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